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4B5E7E28"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190130">
        <w:rPr>
          <w:b/>
          <w:i/>
          <w:noProof/>
          <w:sz w:val="28"/>
        </w:rPr>
        <w:t>252372</w:t>
      </w:r>
    </w:p>
    <w:p w14:paraId="709BCF70" w14:textId="77777777"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2471DE25" w14:textId="77777777" w:rsidR="000B0646" w:rsidRDefault="000B0646" w:rsidP="000B0646">
      <w:pPr>
        <w:pStyle w:val="CRCoverPage"/>
        <w:outlineLvl w:val="0"/>
        <w:rPr>
          <w:b/>
          <w:sz w:val="24"/>
        </w:rPr>
      </w:pPr>
    </w:p>
    <w:p w14:paraId="3F63FEFE" w14:textId="09286F26"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CE01BE">
        <w:rPr>
          <w:rFonts w:ascii="Arial" w:hAnsi="Arial"/>
          <w:b/>
          <w:lang w:val="en-US"/>
        </w:rPr>
        <w:t>, CMCC</w:t>
      </w:r>
    </w:p>
    <w:p w14:paraId="7A3A3009" w14:textId="48E86E23"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 xml:space="preserve">NRM for </w:t>
      </w:r>
      <w:r w:rsidR="00A16D2D" w:rsidRPr="00A16D2D">
        <w:rPr>
          <w:rFonts w:ascii="Arial" w:hAnsi="Arial" w:cs="Arial"/>
          <w:b/>
          <w:bCs/>
          <w:lang w:val="en-US"/>
        </w:rPr>
        <w:t>data generation</w:t>
      </w:r>
      <w:r w:rsidR="006D78D4" w:rsidRPr="006D78D4">
        <w:rPr>
          <w:rFonts w:ascii="Arial" w:hAnsi="Arial" w:cs="Arial"/>
          <w:b/>
          <w:bCs/>
          <w:lang w:val="en-US"/>
        </w:rPr>
        <w:t xml:space="preserve">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6EBCBDCD" w:rsidR="006C21DB" w:rsidRDefault="006C21DB" w:rsidP="006C21DB">
      <w:pPr>
        <w:rPr>
          <w:i/>
        </w:rPr>
      </w:pPr>
      <w:bookmarkStart w:id="8" w:name="_Hlk191458910"/>
      <w:r>
        <w:t>This pCR is to a</w:t>
      </w:r>
      <w:bookmarkEnd w:id="8"/>
      <w:r>
        <w:t xml:space="preserve">dd NRM for </w:t>
      </w:r>
      <w:bookmarkStart w:id="9" w:name="_Hlk191459025"/>
      <w:r>
        <w:rPr>
          <w:rFonts w:cs="Arial"/>
          <w:bCs/>
        </w:rPr>
        <w:t xml:space="preserve">the </w:t>
      </w:r>
      <w:bookmarkEnd w:id="9"/>
      <w:r w:rsidR="00D53615">
        <w:t xml:space="preserve">NDT </w:t>
      </w:r>
      <w:r w:rsidR="00A16D2D">
        <w:t>supporting data generation</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A1A7BD" w14:textId="77777777" w:rsidR="00336808" w:rsidRPr="00F57E30" w:rsidRDefault="00336808" w:rsidP="00336808">
      <w:pPr>
        <w:pStyle w:val="Heading1"/>
      </w:pPr>
      <w:bookmarkStart w:id="10" w:name="_Toc195269425"/>
      <w:bookmarkStart w:id="11" w:name="_Toc195535748"/>
      <w:bookmarkStart w:id="12" w:name="_Toc106192954"/>
      <w:bookmarkStart w:id="13" w:name="_Toc155794419"/>
      <w:bookmarkStart w:id="14" w:name="_Toc6063"/>
      <w:bookmarkStart w:id="15" w:name="_Toc163142042"/>
      <w:bookmarkEnd w:id="1"/>
      <w:bookmarkEnd w:id="2"/>
      <w:bookmarkEnd w:id="3"/>
      <w:r w:rsidRPr="00F57E30">
        <w:t>2</w:t>
      </w:r>
      <w:r w:rsidRPr="00F57E30">
        <w:tab/>
        <w:t>References</w:t>
      </w:r>
      <w:bookmarkEnd w:id="10"/>
      <w:bookmarkEnd w:id="11"/>
    </w:p>
    <w:p w14:paraId="10ACEA9C" w14:textId="77777777" w:rsidR="00336808" w:rsidRPr="00F57E30" w:rsidRDefault="00336808" w:rsidP="00336808">
      <w:bookmarkStart w:id="16" w:name="definitions"/>
      <w:bookmarkEnd w:id="16"/>
      <w:r w:rsidRPr="00F57E30">
        <w:t>The following documents contain provisions which, through reference in this text, constitute provisions of the present document.</w:t>
      </w:r>
    </w:p>
    <w:p w14:paraId="54B11A58" w14:textId="77777777" w:rsidR="00336808" w:rsidRPr="00F57E30" w:rsidRDefault="00336808" w:rsidP="00336808">
      <w:pPr>
        <w:pStyle w:val="B1"/>
      </w:pPr>
      <w:r w:rsidRPr="00F57E30">
        <w:t>-</w:t>
      </w:r>
      <w:r w:rsidRPr="00F57E30">
        <w:tab/>
        <w:t>References are either specific (identified by date of publication, edition number, version number, etc.) or non</w:t>
      </w:r>
      <w:r w:rsidRPr="00F57E30">
        <w:noBreakHyphen/>
        <w:t>specific.</w:t>
      </w:r>
    </w:p>
    <w:p w14:paraId="294C7A3C" w14:textId="77777777" w:rsidR="00336808" w:rsidRPr="00F57E30" w:rsidRDefault="00336808" w:rsidP="00336808">
      <w:pPr>
        <w:pStyle w:val="B1"/>
      </w:pPr>
      <w:r w:rsidRPr="00F57E30">
        <w:t>-</w:t>
      </w:r>
      <w:r w:rsidRPr="00F57E30">
        <w:tab/>
        <w:t>For a specific reference, subsequent revisions do not apply.</w:t>
      </w:r>
    </w:p>
    <w:p w14:paraId="75FA2895" w14:textId="77777777" w:rsidR="00336808" w:rsidRPr="00F57E30" w:rsidRDefault="00336808" w:rsidP="00336808">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18F3E5B3" w14:textId="77777777" w:rsidR="00336808" w:rsidRDefault="00336808" w:rsidP="00336808">
      <w:pPr>
        <w:pStyle w:val="EX"/>
      </w:pPr>
      <w:r w:rsidRPr="00F57E30">
        <w:t>[1]</w:t>
      </w:r>
      <w:r w:rsidRPr="00F57E30">
        <w:tab/>
        <w:t>3GPP TR 21.905: "Vocabulary for 3GPP Specifications".</w:t>
      </w:r>
    </w:p>
    <w:p w14:paraId="5FBFCA62" w14:textId="77777777" w:rsidR="00336808" w:rsidRPr="0031242A" w:rsidRDefault="00336808" w:rsidP="00336808">
      <w:pPr>
        <w:pStyle w:val="EX"/>
        <w:rPr>
          <w:lang w:eastAsia="zh-CN"/>
        </w:rPr>
      </w:pPr>
      <w:r>
        <w:rPr>
          <w:rFonts w:hint="eastAsia"/>
          <w:lang w:eastAsia="zh-CN"/>
        </w:rPr>
        <w:t>[2]</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p>
    <w:p w14:paraId="5BC400F2" w14:textId="77777777" w:rsidR="00336808" w:rsidRDefault="00336808" w:rsidP="00336808">
      <w:pPr>
        <w:pStyle w:val="EX"/>
        <w:rPr>
          <w:lang w:eastAsia="zh-CN"/>
        </w:rPr>
      </w:pPr>
      <w:r>
        <w:rPr>
          <w:rFonts w:hint="eastAsia"/>
          <w:lang w:eastAsia="zh-CN"/>
        </w:rPr>
        <w:t>[3]</w:t>
      </w:r>
      <w:r w:rsidRPr="0031242A">
        <w:rPr>
          <w:lang w:eastAsia="zh-CN"/>
        </w:rPr>
        <w:tab/>
        <w:t>3GPP TS 28.536: "Management and orchestration; Management services for communication service assurance; Stage 2 and stage 3".</w:t>
      </w:r>
    </w:p>
    <w:p w14:paraId="0A0143DF" w14:textId="77777777" w:rsidR="00336808" w:rsidRPr="00F57E30" w:rsidRDefault="00336808" w:rsidP="00336808">
      <w:pPr>
        <w:pStyle w:val="EX"/>
        <w:rPr>
          <w:ins w:id="17" w:author="Stephen Mwanje (Nokia)" w:date="2025-05-05T14:49:00Z" w16du:dateUtc="2025-05-05T12:49:00Z"/>
          <w:lang w:eastAsia="zh-CN"/>
        </w:rPr>
      </w:pPr>
      <w:ins w:id="18" w:author="Stephen Mwanje (Nokia)" w:date="2025-05-05T14:49:00Z" w16du:dateUtc="2025-05-05T12:49:00Z">
        <w:r>
          <w:rPr>
            <w:rFonts w:hint="eastAsia"/>
            <w:lang w:eastAsia="zh-CN"/>
          </w:rPr>
          <w:t>[</w:t>
        </w:r>
        <w:r>
          <w:rPr>
            <w:lang w:eastAsia="zh-CN"/>
          </w:rPr>
          <w:t>X</w:t>
        </w:r>
        <w:r>
          <w:rPr>
            <w:rFonts w:hint="eastAsia"/>
            <w:lang w:eastAsia="zh-CN"/>
          </w:rPr>
          <w:t>]</w:t>
        </w:r>
        <w:r w:rsidRPr="0031242A">
          <w:rPr>
            <w:lang w:eastAsia="zh-CN"/>
          </w:rPr>
          <w:tab/>
          <w:t>3GPP TS 28.5</w:t>
        </w:r>
        <w:r>
          <w:rPr>
            <w:lang w:eastAsia="zh-CN"/>
          </w:rPr>
          <w:t>72</w:t>
        </w:r>
        <w:r w:rsidRPr="0031242A">
          <w:rPr>
            <w:lang w:eastAsia="zh-CN"/>
          </w:rPr>
          <w:t xml:space="preserve">: "Management and orchestration; </w:t>
        </w:r>
        <w:r w:rsidRPr="00ED2A87">
          <w:rPr>
            <w:lang w:eastAsia="zh-CN"/>
          </w:rPr>
          <w:t>Management of planned configurations</w:t>
        </w:r>
        <w:r w:rsidRPr="0031242A">
          <w:rPr>
            <w:lang w:eastAsia="zh-CN"/>
          </w:rPr>
          <w:t>".</w:t>
        </w:r>
      </w:ins>
    </w:p>
    <w:p w14:paraId="06BA8C38" w14:textId="77777777" w:rsidR="00336808" w:rsidRPr="00336808" w:rsidRDefault="00336808" w:rsidP="00336808">
      <w:pPr>
        <w:pStyle w:val="CRCoverPage"/>
        <w:rPr>
          <w:b/>
        </w:rPr>
      </w:pPr>
    </w:p>
    <w:p w14:paraId="3DA20700" w14:textId="77777777" w:rsidR="00336808" w:rsidRDefault="00336808" w:rsidP="00336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DCE917" w14:textId="77777777" w:rsidR="00336808" w:rsidRPr="00336808" w:rsidRDefault="00336808" w:rsidP="000B0646">
      <w:pPr>
        <w:pStyle w:val="Heading2"/>
        <w:rPr>
          <w:ins w:id="19" w:author="Stephen Mwanje (Nokia)" w:date="2025-05-05T14:48:00Z" w16du:dateUtc="2025-05-05T12:48:00Z"/>
          <w:lang w:val="en-US" w:eastAsia="zh-CN"/>
        </w:rPr>
      </w:pPr>
    </w:p>
    <w:p w14:paraId="058AEB91" w14:textId="259511E9" w:rsidR="000B0646" w:rsidRDefault="000B0646" w:rsidP="000B0646">
      <w:pPr>
        <w:pStyle w:val="Heading2"/>
        <w:rPr>
          <w:lang w:val="en" w:eastAsia="zh-CN"/>
        </w:rPr>
      </w:pPr>
      <w:r>
        <w:rPr>
          <w:lang w:val="en" w:eastAsia="zh-CN"/>
        </w:rPr>
        <w:t>6.2</w:t>
      </w:r>
      <w:r>
        <w:rPr>
          <w:lang w:val="en" w:eastAsia="zh-CN"/>
        </w:rPr>
        <w:tab/>
        <w:t>Information model for NDT (MnS component typeB)</w:t>
      </w:r>
      <w:bookmarkEnd w:id="12"/>
      <w:bookmarkEnd w:id="13"/>
      <w:bookmarkEnd w:id="14"/>
    </w:p>
    <w:p w14:paraId="398DF85A" w14:textId="77777777" w:rsidR="001E2A65" w:rsidRDefault="001E2A65" w:rsidP="000B0646">
      <w:pPr>
        <w:pStyle w:val="Heading4"/>
        <w:rPr>
          <w:lang w:eastAsia="zh-CN"/>
        </w:rPr>
      </w:pPr>
      <w:bookmarkStart w:id="20" w:name="_Toc155794425"/>
      <w:bookmarkStart w:id="21" w:name="_Toc106192959"/>
      <w:bookmarkStart w:id="22" w:name="_Toc23645"/>
    </w:p>
    <w:p w14:paraId="2D54353E" w14:textId="14AC8599" w:rsidR="000B0646" w:rsidRDefault="000B0646" w:rsidP="000B0646">
      <w:pPr>
        <w:pStyle w:val="Heading4"/>
      </w:pPr>
      <w:r>
        <w:rPr>
          <w:lang w:eastAsia="zh-CN"/>
        </w:rPr>
        <w:t>6</w:t>
      </w:r>
      <w:r>
        <w:t>.2.1.3</w:t>
      </w:r>
      <w:r>
        <w:tab/>
        <w:t>Class definition</w:t>
      </w:r>
      <w:bookmarkEnd w:id="20"/>
      <w:bookmarkEnd w:id="21"/>
      <w:bookmarkEnd w:id="22"/>
    </w:p>
    <w:p w14:paraId="10F532FA" w14:textId="24FBE2EF" w:rsidR="006D78D4" w:rsidRDefault="006D78D4" w:rsidP="000B0646"/>
    <w:p w14:paraId="6A949FCC" w14:textId="77777777" w:rsidR="000B0646" w:rsidRDefault="000B0646" w:rsidP="000B0646">
      <w:pPr>
        <w:pStyle w:val="Heading5"/>
        <w:ind w:left="0" w:firstLine="0"/>
        <w:rPr>
          <w:rFonts w:cs="Arial"/>
          <w:lang w:eastAsia="zh-CN"/>
        </w:rPr>
      </w:pPr>
      <w:bookmarkStart w:id="23" w:name="_Toc19136"/>
      <w:r>
        <w:rPr>
          <w:rFonts w:cs="Arial"/>
          <w:lang w:eastAsia="zh-CN"/>
        </w:rPr>
        <w:t>6</w:t>
      </w:r>
      <w:r>
        <w:rPr>
          <w:rFonts w:cs="Arial"/>
        </w:rPr>
        <w:t>.2.1.3.2</w:t>
      </w:r>
      <w:r>
        <w:rPr>
          <w:rFonts w:cs="Arial"/>
        </w:rPr>
        <w:tab/>
      </w:r>
      <w:r>
        <w:rPr>
          <w:rFonts w:cs="Arial" w:hint="eastAsia"/>
          <w:lang w:eastAsia="zh-CN"/>
        </w:rPr>
        <w:t>NDT</w:t>
      </w:r>
      <w:r>
        <w:rPr>
          <w:rFonts w:cs="Arial"/>
          <w:lang w:eastAsia="zh-CN"/>
        </w:rPr>
        <w:t>Job &lt;&lt;InformationObjectClass&gt;&gt;</w:t>
      </w:r>
      <w:bookmarkEnd w:id="23"/>
    </w:p>
    <w:p w14:paraId="62C35037" w14:textId="77777777" w:rsidR="000B0646" w:rsidRDefault="000B0646" w:rsidP="000B0646">
      <w:pPr>
        <w:pStyle w:val="Heading6"/>
        <w:rPr>
          <w:lang w:eastAsia="zh-CN"/>
        </w:rPr>
      </w:pPr>
      <w:bookmarkStart w:id="24" w:name="_Toc8774"/>
      <w:r>
        <w:rPr>
          <w:lang w:eastAsia="zh-CN"/>
        </w:rPr>
        <w:t>6.2.1.3.2.1</w:t>
      </w:r>
      <w:r>
        <w:rPr>
          <w:lang w:eastAsia="zh-CN"/>
        </w:rPr>
        <w:tab/>
        <w:t>Definition</w:t>
      </w:r>
      <w:bookmarkEnd w:id="24"/>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7777777" w:rsidR="000B0646" w:rsidRDefault="000B0646" w:rsidP="000B0646">
      <w:pPr>
        <w:pStyle w:val="Heading6"/>
        <w:rPr>
          <w:lang w:eastAsia="zh-CN"/>
        </w:rPr>
      </w:pPr>
      <w:bookmarkStart w:id="25" w:name="_Toc16459"/>
      <w:r>
        <w:rPr>
          <w:rFonts w:hint="eastAsia"/>
          <w:lang w:val="en-US" w:eastAsia="zh-CN"/>
        </w:rPr>
        <w:t>6</w:t>
      </w:r>
      <w:r>
        <w:rPr>
          <w:lang w:eastAsia="zh-CN"/>
        </w:rPr>
        <w:t>.2.1.3.2.2</w:t>
      </w:r>
      <w:r>
        <w:rPr>
          <w:lang w:eastAsia="zh-CN"/>
        </w:rPr>
        <w:tab/>
        <w:t>Attributes</w:t>
      </w:r>
      <w:bookmarkEnd w:id="25"/>
    </w:p>
    <w:p w14:paraId="0F4F1874" w14:textId="77777777" w:rsidR="000B0646" w:rsidRDefault="000B0646" w:rsidP="000B0646">
      <w:r>
        <w:t xml:space="preserve">The </w:t>
      </w:r>
      <w:bookmarkStart w:id="26" w:name="_Hlk189826451"/>
      <w:r>
        <w:rPr>
          <w:rFonts w:ascii="Courier New" w:hAnsi="Courier New" w:cs="Courier New" w:hint="eastAsia"/>
          <w:lang w:eastAsia="zh-CN"/>
        </w:rPr>
        <w:t>NDTJob</w:t>
      </w:r>
      <w:r>
        <w:t xml:space="preserve"> IOC</w:t>
      </w:r>
      <w:bookmarkEnd w:id="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r>
              <w:t>isNotifyable</w:t>
            </w:r>
          </w:p>
        </w:tc>
      </w:tr>
      <w:bookmarkEnd w:id="27"/>
      <w:tr w:rsidR="005C1D9E" w14:paraId="3E8C06B0" w14:textId="77777777" w:rsidTr="00622CA6">
        <w:trPr>
          <w:cantSplit/>
          <w:jc w:val="center"/>
          <w:ins w:id="28" w:author="Stephen Mwanje (Nokia)" w:date="2025-05-05T14:24: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A598B6D" w14:textId="65093BC4" w:rsidR="005C1D9E" w:rsidRPr="005C1D9E" w:rsidRDefault="005C1D9E" w:rsidP="005C1D9E">
            <w:pPr>
              <w:keepNext/>
              <w:keepLines/>
              <w:spacing w:after="0"/>
              <w:ind w:right="318"/>
              <w:rPr>
                <w:ins w:id="29" w:author="Stephen Mwanje (Nokia)" w:date="2025-05-05T14:24:00Z" w16du:dateUtc="2025-05-05T12:24:00Z"/>
                <w:rFonts w:ascii="Courier New" w:hAnsi="Courier New" w:cs="Courier New"/>
                <w:sz w:val="18"/>
                <w:lang w:eastAsia="zh-CN"/>
              </w:rPr>
            </w:pPr>
            <w:ins w:id="30" w:author="Stephen Mwanje (Nokia)" w:date="2025-05-05T15:44:00Z" w16du:dateUtc="2025-05-05T13:44:00Z">
              <w:r w:rsidRPr="006D78D4">
                <w:rPr>
                  <w:rFonts w:ascii="Courier New" w:hAnsi="Courier New" w:cs="Courier New"/>
                  <w:sz w:val="18"/>
                  <w:lang w:eastAsia="zh-CN"/>
                </w:rPr>
                <w:t>network</w:t>
              </w:r>
              <w:r>
                <w:rPr>
                  <w:rFonts w:ascii="Courier New" w:hAnsi="Courier New" w:cs="Courier New"/>
                  <w:sz w:val="18"/>
                  <w:lang w:eastAsia="zh-CN"/>
                </w:rPr>
                <w:t>DataGenTask</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846B8DB" w14:textId="33D385EB" w:rsidR="005C1D9E" w:rsidRDefault="005C1D9E" w:rsidP="005C1D9E">
            <w:pPr>
              <w:pStyle w:val="TAH"/>
              <w:rPr>
                <w:ins w:id="31" w:author="Stephen Mwanje (Nokia)" w:date="2025-05-05T14:24:00Z" w16du:dateUtc="2025-05-05T12:24:00Z"/>
              </w:rPr>
            </w:pPr>
            <w:ins w:id="32" w:author="Stephen Mwanje (Nokia)" w:date="2025-05-05T15:44:00Z" w16du:dateUtc="2025-05-05T13:44:00Z">
              <w:r w:rsidRPr="004633DA">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C2E5E63" w14:textId="54C55672" w:rsidR="005C1D9E" w:rsidRDefault="005C1D9E" w:rsidP="005C1D9E">
            <w:pPr>
              <w:pStyle w:val="TAH"/>
              <w:rPr>
                <w:ins w:id="33" w:author="Stephen Mwanje (Nokia)" w:date="2025-05-05T14:24:00Z" w16du:dateUtc="2025-05-05T12:24:00Z"/>
              </w:rPr>
            </w:pPr>
            <w:ins w:id="34" w:author="Stephen Mwanje (Nokia)" w:date="2025-05-05T15:44:00Z" w16du:dateUtc="2025-05-05T13:44:00Z">
              <w:r w:rsidRPr="004633DA">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9E7B19D" w14:textId="31923798" w:rsidR="005C1D9E" w:rsidRDefault="005C1D9E" w:rsidP="005C1D9E">
            <w:pPr>
              <w:pStyle w:val="TAH"/>
              <w:rPr>
                <w:ins w:id="35" w:author="Stephen Mwanje (Nokia)" w:date="2025-05-05T14:24:00Z" w16du:dateUtc="2025-05-05T12:24:00Z"/>
              </w:rPr>
            </w:pPr>
            <w:ins w:id="36" w:author="Stephen Mwanje (Nokia)" w:date="2025-05-05T15:44:00Z" w16du:dateUtc="2025-05-05T13:44:00Z">
              <w:r w:rsidRPr="004633DA">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895AFFA" w14:textId="516B9670" w:rsidR="005C1D9E" w:rsidRDefault="005C1D9E" w:rsidP="005C1D9E">
            <w:pPr>
              <w:pStyle w:val="TAH"/>
              <w:rPr>
                <w:ins w:id="37" w:author="Stephen Mwanje (Nokia)" w:date="2025-05-05T14:24:00Z" w16du:dateUtc="2025-05-05T12:24:00Z"/>
              </w:rPr>
            </w:pPr>
            <w:ins w:id="38" w:author="Stephen Mwanje (Nokia)" w:date="2025-05-05T15:44:00Z" w16du:dateUtc="2025-05-05T13:44:00Z">
              <w:r w:rsidRPr="004633DA">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18CB86C" w14:textId="277726D3" w:rsidR="005C1D9E" w:rsidRDefault="005C1D9E" w:rsidP="005C1D9E">
            <w:pPr>
              <w:pStyle w:val="TAH"/>
              <w:rPr>
                <w:ins w:id="39" w:author="Stephen Mwanje (Nokia)" w:date="2025-05-05T14:24:00Z" w16du:dateUtc="2025-05-05T12:24:00Z"/>
              </w:rPr>
            </w:pPr>
            <w:ins w:id="40" w:author="Stephen Mwanje (Nokia)" w:date="2025-05-05T15:44:00Z" w16du:dateUtc="2025-05-05T13:44:00Z">
              <w:r w:rsidRPr="004633DA">
                <w:rPr>
                  <w:b w:val="0"/>
                  <w:bCs/>
                  <w:lang w:eastAsia="zh-CN"/>
                </w:rPr>
                <w:t>T</w:t>
              </w:r>
            </w:ins>
          </w:p>
        </w:tc>
      </w:tr>
      <w:tr w:rsidR="005C1D9E"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5C1D9E" w:rsidRDefault="005C1D9E" w:rsidP="005C1D9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5C1D9E"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5C1D9E" w:rsidRDefault="005C1D9E" w:rsidP="005C1D9E">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r w:rsidR="005C1D9E"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5C1D9E" w:rsidRDefault="005C1D9E" w:rsidP="005C1D9E">
            <w:pPr>
              <w:keepNext/>
              <w:keepLines/>
              <w:spacing w:after="0"/>
              <w:ind w:right="318"/>
              <w:rPr>
                <w:rFonts w:ascii="Courier New" w:hAnsi="Courier New" w:cs="Courier New"/>
                <w:sz w:val="18"/>
                <w:lang w:eastAsia="zh-CN"/>
              </w:rPr>
            </w:pPr>
            <w:r>
              <w:rPr>
                <w:rFonts w:ascii="Courier New" w:hAnsi="Courier New" w:cs="Courier New"/>
                <w:sz w:val="18"/>
                <w:lang w:eastAsia="zh-CN"/>
              </w:rPr>
              <w:t>ndt</w:t>
            </w:r>
            <w:r>
              <w:rPr>
                <w:rFonts w:ascii="Courier New" w:hAnsi="Courier New" w:cs="Courier New" w:hint="eastAsia"/>
                <w:sz w:val="18"/>
                <w:lang w:eastAsia="zh-CN"/>
              </w:rPr>
              <w:t>ReportRefList</w:t>
            </w:r>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bl>
    <w:p w14:paraId="6CB39721" w14:textId="77777777" w:rsidR="000B0646" w:rsidRDefault="000B0646" w:rsidP="000B0646">
      <w:pPr>
        <w:rPr>
          <w:ins w:id="41" w:author="Stephen Mwanje (Nokia)" w:date="2025-05-05T13:57:00Z" w16du:dateUtc="2025-05-05T11:57:00Z"/>
          <w:lang w:eastAsia="zh-CN"/>
        </w:rPr>
      </w:pPr>
    </w:p>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42" w:name="_Toc9254"/>
      <w:r>
        <w:rPr>
          <w:rFonts w:cs="Arial"/>
          <w:lang w:eastAsia="zh-CN"/>
        </w:rPr>
        <w:t>6</w:t>
      </w:r>
      <w:r>
        <w:rPr>
          <w:rFonts w:cs="Arial"/>
        </w:rPr>
        <w:t>.2.1.3.3</w:t>
      </w:r>
      <w:r>
        <w:rPr>
          <w:rFonts w:cs="Arial"/>
        </w:rPr>
        <w:tab/>
      </w:r>
      <w:r>
        <w:rPr>
          <w:rFonts w:cs="Arial" w:hint="eastAsia"/>
          <w:lang w:eastAsia="zh-CN"/>
        </w:rPr>
        <w:t>NDT</w:t>
      </w:r>
      <w:r>
        <w:rPr>
          <w:rFonts w:cs="Arial"/>
          <w:lang w:eastAsia="zh-CN"/>
        </w:rPr>
        <w:t>Report &lt;&lt;InformationObjectClass&gt;&gt;</w:t>
      </w:r>
      <w:bookmarkEnd w:id="42"/>
    </w:p>
    <w:p w14:paraId="2E7856CC" w14:textId="77777777" w:rsidR="000B0646" w:rsidRDefault="000B0646" w:rsidP="000B0646">
      <w:pPr>
        <w:pStyle w:val="Heading6"/>
        <w:rPr>
          <w:lang w:eastAsia="zh-CN"/>
        </w:rPr>
      </w:pPr>
      <w:bookmarkStart w:id="43" w:name="_Toc31685"/>
      <w:r>
        <w:rPr>
          <w:lang w:eastAsia="zh-CN"/>
        </w:rPr>
        <w:t>6.2.1.3.3.1</w:t>
      </w:r>
      <w:r>
        <w:rPr>
          <w:lang w:eastAsia="zh-CN"/>
        </w:rPr>
        <w:tab/>
        <w:t>Definition</w:t>
      </w:r>
      <w:bookmarkEnd w:id="43"/>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t xml:space="preserve">The attribute "PerformanceData"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44" w:name="_Toc29830"/>
      <w:r>
        <w:rPr>
          <w:lang w:eastAsia="zh-CN"/>
        </w:rPr>
        <w:t>6.2.1.3.3.2</w:t>
      </w:r>
      <w:r>
        <w:rPr>
          <w:lang w:eastAsia="zh-CN"/>
        </w:rPr>
        <w:tab/>
        <w:t>Attributes</w:t>
      </w:r>
      <w:bookmarkEnd w:id="44"/>
    </w:p>
    <w:p w14:paraId="26CBE68A" w14:textId="77777777" w:rsidR="000B0646" w:rsidRDefault="000B0646" w:rsidP="000B0646">
      <w:r>
        <w:t xml:space="preserve">The </w:t>
      </w:r>
      <w:bookmarkStart w:id="45" w:name="_Hlk189826962"/>
      <w:r>
        <w:rPr>
          <w:rFonts w:ascii="Courier New" w:hAnsi="Courier New" w:cs="Courier New" w:hint="eastAsia"/>
          <w:lang w:eastAsia="zh-CN"/>
        </w:rPr>
        <w:t>NDTReport</w:t>
      </w:r>
      <w:r>
        <w:t xml:space="preserve"> IOC</w:t>
      </w:r>
      <w:bookmarkEnd w:id="4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r>
              <w:t>isNotifyable</w:t>
            </w:r>
          </w:p>
        </w:tc>
      </w:tr>
      <w:tr w:rsidR="000B0646"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0B0646" w:rsidRDefault="000B0646" w:rsidP="00622CA6">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0B0646" w:rsidRDefault="000B0646" w:rsidP="00622CA6">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46" w:author="Stephen Mwanje (Nokia)" w:date="2025-05-05T13:57:00Z" w16du:dateUtc="2025-05-05T11:57:00Z"/>
          <w:lang w:val="en-US"/>
        </w:rPr>
      </w:pPr>
    </w:p>
    <w:p w14:paraId="5303F4B3" w14:textId="77777777" w:rsidR="0062368D" w:rsidRPr="0062368D" w:rsidRDefault="0062368D" w:rsidP="000B0646">
      <w:pPr>
        <w:rPr>
          <w:ins w:id="47" w:author="Stephen Mwanje (Nokia)" w:date="2025-05-05T13:43:00Z" w16du:dateUtc="2025-05-05T11:43:00Z"/>
        </w:rPr>
      </w:pPr>
    </w:p>
    <w:p w14:paraId="31B69D44" w14:textId="77777777" w:rsidR="0033357B" w:rsidRPr="007D0665" w:rsidRDefault="0033357B" w:rsidP="000B0646"/>
    <w:p w14:paraId="52284EC1" w14:textId="77777777" w:rsidR="000B0646" w:rsidRDefault="000B0646" w:rsidP="000B0646">
      <w:pPr>
        <w:pStyle w:val="Heading2"/>
        <w:rPr>
          <w:lang w:val="en" w:eastAsia="zh-CN"/>
        </w:rPr>
      </w:pPr>
      <w:bookmarkStart w:id="48" w:name="_Toc12249"/>
      <w:r>
        <w:rPr>
          <w:lang w:val="en" w:eastAsia="zh-CN"/>
        </w:rPr>
        <w:t>6.3</w:t>
      </w:r>
      <w:r>
        <w:rPr>
          <w:lang w:val="en" w:eastAsia="zh-CN"/>
        </w:rPr>
        <w:tab/>
        <w:t>Attribute definitions</w:t>
      </w:r>
      <w:bookmarkEnd w:id="48"/>
    </w:p>
    <w:p w14:paraId="6F623161" w14:textId="3E2FF22B" w:rsidR="000B0646" w:rsidRDefault="000B0646" w:rsidP="000B0646">
      <w:pPr>
        <w:pStyle w:val="Heading3"/>
        <w:rPr>
          <w:del w:id="49" w:author="CMCC" w:date="2025-04-16T11:58:00Z"/>
        </w:rPr>
      </w:pPr>
      <w:bookmarkStart w:id="50" w:name="_Toc24529"/>
      <w:r>
        <w:t>6.3.1</w:t>
      </w:r>
      <w:r>
        <w:tab/>
        <w:t>Attribute properties</w:t>
      </w:r>
      <w:bookmarkEnd w:id="50"/>
      <w:ins w:id="51" w:author="Nok1" w:date="2025-05-07T17:05:00Z" w16du:dateUtc="2025-05-07T15:05:00Z">
        <w:r w:rsidR="00D25C81">
          <w:t xml:space="preserve"> </w:t>
        </w:r>
      </w:ins>
    </w:p>
    <w:p w14:paraId="0A35F02F" w14:textId="77777777" w:rsidR="000B0646" w:rsidRDefault="000B0646" w:rsidP="000B0646">
      <w:pPr>
        <w:pStyle w:val="TH"/>
        <w:rPr>
          <w:ins w:id="52" w:author="Stephen Mwanje (Nokia)" w:date="2025-05-05T15:15:00Z" w16du:dateUtc="2025-05-05T13:15:00Z"/>
        </w:rPr>
      </w:pPr>
      <w:r>
        <w:t>Table 6.</w:t>
      </w:r>
      <w:r>
        <w:rPr>
          <w:rFonts w:eastAsia="SimSun" w:hint="eastAsia"/>
          <w:lang w:val="en-US" w:eastAsia="zh-CN"/>
        </w:rPr>
        <w:t>3</w:t>
      </w:r>
      <w:r>
        <w:t>.1-1</w:t>
      </w:r>
    </w:p>
    <w:p w14:paraId="22CD650F" w14:textId="77777777" w:rsidR="00A75C90" w:rsidRDefault="00A75C90" w:rsidP="000B0646">
      <w:pPr>
        <w:pStyle w:val="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r>
              <w:rPr>
                <w:rFonts w:ascii="Courier New" w:hAnsi="Courier New" w:cs="Courier New"/>
                <w:sz w:val="18"/>
                <w:szCs w:val="18"/>
                <w:lang w:eastAsia="zh-CN"/>
              </w:rPr>
              <w:t>ndtJob</w:t>
            </w:r>
            <w:r>
              <w:rPr>
                <w:rFonts w:ascii="Courier New" w:hAnsi="Courier New" w:cs="Courier New" w:hint="eastAsia"/>
                <w:sz w:val="18"/>
                <w:szCs w:val="18"/>
                <w:lang w:eastAsia="zh-CN"/>
              </w:rPr>
              <w:t>Ref</w:t>
            </w:r>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r>
              <w:rPr>
                <w:rFonts w:ascii="Courier New" w:hAnsi="Courier New" w:cs="Courier New"/>
              </w:rPr>
              <w:t>NDTJob</w:t>
            </w:r>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r>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r>
              <w:rPr>
                <w:rFonts w:ascii="Arial" w:hAnsi="Arial" w:cs="Arial"/>
                <w:sz w:val="18"/>
                <w:szCs w:val="18"/>
              </w:rPr>
              <w:t>defaultValue: None</w:t>
            </w:r>
          </w:p>
          <w:p w14:paraId="5D3ABB48" w14:textId="77777777" w:rsidR="000B0646" w:rsidRDefault="000B0646" w:rsidP="00622CA6">
            <w:pPr>
              <w:spacing w:after="0"/>
              <w:rPr>
                <w:rFonts w:ascii="Arial" w:hAnsi="Arial" w:cs="Arial"/>
                <w:snapToGrid w:val="0"/>
                <w:sz w:val="18"/>
                <w:szCs w:val="18"/>
              </w:rPr>
            </w:pPr>
            <w:r>
              <w:rPr>
                <w:rFonts w:ascii="Arial" w:hAnsi="Arial" w:cs="Arial"/>
                <w:sz w:val="18"/>
                <w:szCs w:val="18"/>
              </w:rPr>
              <w:t>isNullable: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dtFunctionRef</w:t>
            </w:r>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r>
              <w:rPr>
                <w:rFonts w:ascii="Courier New" w:hAnsi="Courier New" w:cs="Courier New"/>
              </w:rPr>
              <w:t>NDTFunction</w:t>
            </w:r>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r>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r>
              <w:rPr>
                <w:rFonts w:ascii="Arial" w:hAnsi="Arial" w:cs="Arial"/>
                <w:sz w:val="18"/>
                <w:szCs w:val="18"/>
              </w:rPr>
              <w:t>defaultValue: None</w:t>
            </w:r>
          </w:p>
          <w:p w14:paraId="5174CF36" w14:textId="77777777" w:rsidR="000B0646" w:rsidRDefault="000B0646" w:rsidP="00622CA6">
            <w:pPr>
              <w:spacing w:after="0"/>
              <w:rPr>
                <w:rFonts w:ascii="Arial" w:hAnsi="Arial" w:cs="Arial"/>
                <w:sz w:val="18"/>
                <w:szCs w:val="18"/>
                <w:lang w:eastAsia="zh-CN"/>
              </w:rPr>
            </w:pPr>
            <w:r>
              <w:rPr>
                <w:rFonts w:ascii="Arial" w:hAnsi="Arial" w:cs="Arial"/>
                <w:sz w:val="18"/>
                <w:szCs w:val="18"/>
              </w:rPr>
              <w:t>isNullable: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r>
              <w:rPr>
                <w:rFonts w:ascii="Courier New" w:hAnsi="Courier New" w:cs="Courier New"/>
                <w:sz w:val="18"/>
                <w:lang w:eastAsia="zh-CN"/>
              </w:rPr>
              <w:t>ndt</w:t>
            </w:r>
            <w:r>
              <w:rPr>
                <w:rFonts w:ascii="Courier New" w:hAnsi="Courier New" w:cs="Courier New" w:hint="eastAsia"/>
                <w:sz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r>
              <w:rPr>
                <w:rFonts w:ascii="Courier New" w:hAnsi="Courier New" w:cs="Courier New"/>
              </w:rPr>
              <w:t>NDT</w:t>
            </w:r>
            <w:r>
              <w:rPr>
                <w:rFonts w:ascii="Courier New" w:hAnsi="Courier New" w:cs="Courier New" w:hint="eastAsia"/>
                <w:lang w:eastAsia="zh-CN"/>
              </w:rPr>
              <w:t>Report</w:t>
            </w:r>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r>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r>
              <w:rPr>
                <w:rFonts w:ascii="Arial" w:hAnsi="Arial" w:cs="Arial"/>
                <w:sz w:val="18"/>
                <w:szCs w:val="18"/>
              </w:rPr>
              <w:t>defaultValue: None</w:t>
            </w:r>
          </w:p>
          <w:p w14:paraId="468E4AFA" w14:textId="77777777" w:rsidR="000B0646" w:rsidRDefault="000B0646" w:rsidP="00622CA6">
            <w:pPr>
              <w:spacing w:after="0"/>
              <w:rPr>
                <w:rFonts w:ascii="Arial" w:hAnsi="Arial" w:cs="Arial"/>
                <w:snapToGrid w:val="0"/>
                <w:sz w:val="18"/>
                <w:szCs w:val="18"/>
              </w:rPr>
            </w:pPr>
            <w:r>
              <w:rPr>
                <w:rFonts w:ascii="Arial" w:hAnsi="Arial" w:cs="Arial"/>
                <w:sz w:val="18"/>
                <w:szCs w:val="18"/>
              </w:rPr>
              <w:t>isNullable: False</w:t>
            </w:r>
          </w:p>
        </w:tc>
      </w:tr>
      <w:tr w:rsidR="00D562F9" w14:paraId="77E50B32" w14:textId="77777777" w:rsidTr="00622CA6">
        <w:trPr>
          <w:cantSplit/>
          <w:tblHeader/>
          <w:ins w:id="53" w:author="Stephen Mwanje (Nokia)" w:date="2025-05-05T15:38:00Z"/>
        </w:trPr>
        <w:tc>
          <w:tcPr>
            <w:tcW w:w="1271" w:type="pct"/>
            <w:tcBorders>
              <w:top w:val="single" w:sz="4" w:space="0" w:color="auto"/>
              <w:left w:val="single" w:sz="4" w:space="0" w:color="auto"/>
              <w:bottom w:val="single" w:sz="4" w:space="0" w:color="auto"/>
              <w:right w:val="single" w:sz="4" w:space="0" w:color="auto"/>
            </w:tcBorders>
          </w:tcPr>
          <w:p w14:paraId="5F265A0C" w14:textId="2064F469" w:rsidR="00D562F9" w:rsidRPr="004633DA" w:rsidRDefault="00D562F9" w:rsidP="00D562F9">
            <w:pPr>
              <w:spacing w:after="0"/>
              <w:rPr>
                <w:ins w:id="54" w:author="Stephen Mwanje (Nokia)" w:date="2025-05-05T15:38:00Z" w16du:dateUtc="2025-05-05T13:38:00Z"/>
                <w:rFonts w:ascii="Courier New" w:hAnsi="Courier New" w:cs="Courier New"/>
                <w:sz w:val="18"/>
                <w:lang w:eastAsia="zh-CN"/>
              </w:rPr>
            </w:pPr>
            <w:ins w:id="55" w:author="Stephen Mwanje (Nokia)" w:date="2025-05-05T15:38:00Z" w16du:dateUtc="2025-05-05T13:38:00Z">
              <w:r w:rsidRPr="006D78D4">
                <w:rPr>
                  <w:rFonts w:ascii="Courier New" w:hAnsi="Courier New" w:cs="Courier New"/>
                  <w:sz w:val="18"/>
                  <w:lang w:eastAsia="zh-CN"/>
                </w:rPr>
                <w:t>network</w:t>
              </w:r>
            </w:ins>
            <w:ins w:id="56" w:author="Stephen Mwanje (Nokia)" w:date="2025-05-05T15:39:00Z" w16du:dateUtc="2025-05-05T13:39:00Z">
              <w:r>
                <w:rPr>
                  <w:rFonts w:ascii="Courier New" w:hAnsi="Courier New" w:cs="Courier New"/>
                  <w:sz w:val="18"/>
                  <w:lang w:eastAsia="zh-CN"/>
                </w:rPr>
                <w:t>DataGen</w:t>
              </w:r>
            </w:ins>
            <w:ins w:id="57" w:author="Stephen Mwanje (Nokia)" w:date="2025-05-05T15:38:00Z" w16du:dateUtc="2025-05-05T13:38:00Z">
              <w:r>
                <w:rPr>
                  <w:rFonts w:ascii="Courier New" w:hAnsi="Courier New" w:cs="Courier New"/>
                  <w:sz w:val="18"/>
                  <w:lang w:eastAsia="zh-CN"/>
                </w:rPr>
                <w:t>Task</w:t>
              </w:r>
            </w:ins>
          </w:p>
        </w:tc>
        <w:tc>
          <w:tcPr>
            <w:tcW w:w="2611" w:type="pct"/>
            <w:tcBorders>
              <w:top w:val="single" w:sz="4" w:space="0" w:color="auto"/>
              <w:left w:val="single" w:sz="4" w:space="0" w:color="auto"/>
              <w:bottom w:val="single" w:sz="4" w:space="0" w:color="auto"/>
              <w:right w:val="single" w:sz="4" w:space="0" w:color="auto"/>
            </w:tcBorders>
          </w:tcPr>
          <w:p w14:paraId="24C7FD79" w14:textId="6258C411" w:rsidR="00D562F9" w:rsidRPr="001909E8" w:rsidRDefault="00D562F9" w:rsidP="00D562F9">
            <w:pPr>
              <w:spacing w:after="0"/>
              <w:rPr>
                <w:ins w:id="58" w:author="Stephen Mwanje (Nokia)" w:date="2025-05-05T15:38:00Z" w16du:dateUtc="2025-05-05T13:38:00Z"/>
                <w:rFonts w:ascii="Arial" w:hAnsi="Arial" w:cs="Arial"/>
                <w:sz w:val="18"/>
                <w:szCs w:val="18"/>
                <w:lang w:eastAsia="zh-CN"/>
              </w:rPr>
            </w:pPr>
            <w:ins w:id="59" w:author="Stephen Mwanje (Nokia)" w:date="2025-05-05T15:38:00Z" w16du:dateUtc="2025-05-05T13:38:00Z">
              <w:r>
                <w:rPr>
                  <w:rFonts w:ascii="Arial" w:hAnsi="Arial" w:cs="Arial"/>
                  <w:sz w:val="18"/>
                  <w:szCs w:val="18"/>
                  <w:lang w:eastAsia="zh-CN"/>
                </w:rPr>
                <w:t>It indicates configuration</w:t>
              </w:r>
            </w:ins>
            <w:ins w:id="60" w:author="Stephen Mwanje (Nokia)" w:date="2025-05-05T15:39:00Z" w16du:dateUtc="2025-05-05T13:39:00Z">
              <w:r>
                <w:rPr>
                  <w:rFonts w:ascii="Arial" w:hAnsi="Arial" w:cs="Arial"/>
                  <w:sz w:val="18"/>
                  <w:szCs w:val="18"/>
                  <w:lang w:eastAsia="zh-CN"/>
                </w:rPr>
                <w:t>s</w:t>
              </w:r>
            </w:ins>
            <w:ins w:id="61" w:author="Stephen Mwanje (Nokia)" w:date="2025-05-05T15:38:00Z" w16du:dateUtc="2025-05-05T13:38:00Z">
              <w:r>
                <w:rPr>
                  <w:rFonts w:ascii="Arial" w:hAnsi="Arial" w:cs="Arial"/>
                  <w:sz w:val="18"/>
                  <w:szCs w:val="18"/>
                  <w:lang w:eastAsia="zh-CN"/>
                </w:rPr>
                <w:t xml:space="preserve"> of the network </w:t>
              </w:r>
            </w:ins>
            <w:ins w:id="62" w:author="Stephen Mwanje (Nokia)" w:date="2025-05-05T15:39:00Z" w16du:dateUtc="2025-05-05T13:39:00Z">
              <w:r>
                <w:rPr>
                  <w:rFonts w:ascii="Arial" w:hAnsi="Arial" w:cs="Arial"/>
                  <w:sz w:val="18"/>
                  <w:szCs w:val="18"/>
                  <w:lang w:eastAsia="zh-CN"/>
                </w:rPr>
                <w:t>for which</w:t>
              </w:r>
            </w:ins>
            <w:ins w:id="63" w:author="Nok1" w:date="2025-05-07T17:05:00Z" w16du:dateUtc="2025-05-07T15:05:00Z">
              <w:r w:rsidR="00D25C81">
                <w:rPr>
                  <w:rFonts w:ascii="Arial" w:hAnsi="Arial" w:cs="Arial"/>
                  <w:sz w:val="18"/>
                  <w:szCs w:val="18"/>
                  <w:lang w:eastAsia="zh-CN"/>
                </w:rPr>
                <w:t xml:space="preserve"> </w:t>
              </w:r>
            </w:ins>
            <w:ins w:id="64" w:author="Stephen Mwanje (Nokia)" w:date="2025-05-05T15:39:00Z" w16du:dateUtc="2025-05-05T13:39:00Z">
              <w:r>
                <w:rPr>
                  <w:rFonts w:ascii="Arial" w:hAnsi="Arial" w:cs="Arial"/>
                  <w:sz w:val="18"/>
                  <w:szCs w:val="18"/>
                  <w:lang w:eastAsia="zh-CN"/>
                </w:rPr>
                <w:t xml:space="preserve">data </w:t>
              </w:r>
            </w:ins>
            <w:ins w:id="65" w:author="Nok1" w:date="2025-05-07T17:05:00Z" w16du:dateUtc="2025-05-07T15:05:00Z">
              <w:r w:rsidR="001909E8">
                <w:rPr>
                  <w:rFonts w:ascii="Arial" w:hAnsi="Arial" w:cs="Arial"/>
                  <w:sz w:val="18"/>
                  <w:szCs w:val="18"/>
                  <w:lang w:eastAsia="zh-CN"/>
                </w:rPr>
                <w:t>generation</w:t>
              </w:r>
            </w:ins>
            <w:ins w:id="66" w:author="Stephen Mwanje (Nokia)" w:date="2025-05-05T15:39:00Z" w16du:dateUtc="2025-05-05T13:39:00Z">
              <w:r>
                <w:rPr>
                  <w:rFonts w:ascii="Arial" w:hAnsi="Arial" w:cs="Arial"/>
                  <w:sz w:val="18"/>
                  <w:szCs w:val="18"/>
                  <w:lang w:eastAsia="zh-CN"/>
                </w:rPr>
                <w:t xml:space="preserve"> is </w:t>
              </w:r>
              <w:r w:rsidR="00AC5F5C">
                <w:rPr>
                  <w:rFonts w:ascii="Arial" w:hAnsi="Arial" w:cs="Arial"/>
                  <w:sz w:val="18"/>
                  <w:szCs w:val="18"/>
                  <w:lang w:eastAsia="zh-CN"/>
                </w:rPr>
                <w:t xml:space="preserve">desired. </w:t>
              </w:r>
            </w:ins>
            <w:ins w:id="67" w:author="Stephen Mwanje (Nokia)" w:date="2025-05-05T15:38:00Z" w16du:dateUtc="2025-05-05T13:38:00Z">
              <w:r>
                <w:rPr>
                  <w:rFonts w:ascii="Arial" w:hAnsi="Arial" w:cs="Arial"/>
                  <w:sz w:val="18"/>
                  <w:szCs w:val="18"/>
                  <w:lang w:eastAsia="zh-CN"/>
                </w:rPr>
                <w:t xml:space="preserve">The </w:t>
              </w:r>
            </w:ins>
            <w:ins w:id="68" w:author="Stephen Mwanje (Nokia)" w:date="2025-05-05T15:42:00Z" w16du:dateUtc="2025-05-05T13:42:00Z">
              <w:r w:rsidR="00AC5F5C" w:rsidRPr="006D78D4">
                <w:rPr>
                  <w:rFonts w:ascii="Courier New" w:hAnsi="Courier New" w:cs="Courier New"/>
                  <w:sz w:val="18"/>
                  <w:lang w:eastAsia="zh-CN"/>
                </w:rPr>
                <w:t>network</w:t>
              </w:r>
              <w:r w:rsidR="00AC5F5C">
                <w:rPr>
                  <w:rFonts w:ascii="Courier New" w:hAnsi="Courier New" w:cs="Courier New"/>
                  <w:sz w:val="18"/>
                  <w:lang w:eastAsia="zh-CN"/>
                </w:rPr>
                <w:t>DataGenTask</w:t>
              </w:r>
              <w:r w:rsidR="00AC5F5C" w:rsidRPr="009F6708">
                <w:rPr>
                  <w:rFonts w:ascii="Arial" w:hAnsi="Arial" w:cs="Arial"/>
                  <w:sz w:val="18"/>
                  <w:szCs w:val="18"/>
                  <w:lang w:val="en-US" w:eastAsia="zh-CN"/>
                </w:rPr>
                <w:t xml:space="preserve"> </w:t>
              </w:r>
            </w:ins>
            <w:ins w:id="69" w:author="Stephen Mwanje (Nokia)" w:date="2025-05-05T15:38:00Z" w16du:dateUtc="2025-05-05T13:38:00Z">
              <w:r w:rsidRPr="001909E8">
                <w:rPr>
                  <w:rFonts w:ascii="Arial" w:hAnsi="Arial" w:cs="Arial"/>
                  <w:sz w:val="18"/>
                  <w:szCs w:val="18"/>
                  <w:lang w:eastAsia="zh-CN"/>
                </w:rPr>
                <w:t xml:space="preserve">can be </w:t>
              </w:r>
            </w:ins>
            <w:ins w:id="70" w:author="Stephen Mwanje (Nokia)" w:date="2025-05-05T15:42:00Z" w16du:dateUtc="2025-05-05T13:42:00Z">
              <w:r w:rsidR="00AC5F5C" w:rsidRPr="001909E8">
                <w:rPr>
                  <w:rFonts w:ascii="Arial" w:hAnsi="Arial" w:cs="Arial"/>
                  <w:sz w:val="18"/>
                  <w:szCs w:val="18"/>
                  <w:lang w:eastAsia="zh-CN"/>
                </w:rPr>
                <w:t>applied</w:t>
              </w:r>
            </w:ins>
            <w:ins w:id="71" w:author="Stephen Mwanje (Nokia)" w:date="2025-05-05T15:38:00Z" w16du:dateUtc="2025-05-05T13:38:00Z">
              <w:r w:rsidRPr="001909E8">
                <w:rPr>
                  <w:rFonts w:ascii="Arial" w:hAnsi="Arial" w:cs="Arial"/>
                  <w:sz w:val="18"/>
                  <w:szCs w:val="18"/>
                  <w:lang w:eastAsia="zh-CN"/>
                </w:rPr>
                <w:t xml:space="preserve"> for</w:t>
              </w:r>
            </w:ins>
            <w:ins w:id="72" w:author="Stephen Mwanje (Nokia)" w:date="2025-05-05T15:43:00Z" w16du:dateUtc="2025-05-05T13:43:00Z">
              <w:r w:rsidR="005C1D9E" w:rsidRPr="001909E8">
                <w:rPr>
                  <w:rFonts w:ascii="Arial" w:hAnsi="Arial" w:cs="Arial"/>
                  <w:sz w:val="18"/>
                  <w:szCs w:val="18"/>
                  <w:lang w:eastAsia="zh-CN"/>
                </w:rPr>
                <w:t>:</w:t>
              </w:r>
            </w:ins>
          </w:p>
          <w:p w14:paraId="092B228C" w14:textId="5DAFC644" w:rsidR="00AC5F5C" w:rsidRPr="001909E8" w:rsidRDefault="00D562F9" w:rsidP="00D562F9">
            <w:pPr>
              <w:spacing w:after="0"/>
              <w:ind w:left="458" w:hanging="283"/>
              <w:rPr>
                <w:ins w:id="73" w:author="Stephen Mwanje (Nokia)" w:date="2025-05-05T15:41:00Z" w16du:dateUtc="2025-05-05T13:41:00Z"/>
                <w:rFonts w:ascii="Arial" w:hAnsi="Arial" w:cs="Arial"/>
                <w:sz w:val="18"/>
                <w:szCs w:val="18"/>
                <w:lang w:eastAsia="zh-CN"/>
              </w:rPr>
            </w:pPr>
            <w:ins w:id="74" w:author="Stephen Mwanje (Nokia)" w:date="2025-05-05T15:38:00Z" w16du:dateUtc="2025-05-05T13:38:00Z">
              <w:r w:rsidRPr="001909E8">
                <w:rPr>
                  <w:rFonts w:ascii="Arial" w:hAnsi="Arial" w:cs="Arial"/>
                  <w:sz w:val="18"/>
                  <w:szCs w:val="18"/>
                  <w:lang w:eastAsia="zh-CN"/>
                </w:rPr>
                <w:t xml:space="preserve">- </w:t>
              </w:r>
            </w:ins>
            <w:ins w:id="75" w:author="Stephen Mwanje (Nokia)" w:date="2025-05-05T15:42:00Z" w16du:dateUtc="2025-05-05T13:42:00Z">
              <w:r w:rsidR="00AC5F5C" w:rsidRPr="001909E8">
                <w:rPr>
                  <w:rFonts w:ascii="Arial" w:hAnsi="Arial" w:cs="Arial"/>
                  <w:sz w:val="18"/>
                  <w:szCs w:val="18"/>
                  <w:lang w:eastAsia="zh-CN"/>
                </w:rPr>
                <w:t>u</w:t>
              </w:r>
            </w:ins>
            <w:ins w:id="76" w:author="Stephen Mwanje (Nokia)" w:date="2025-05-05T15:41:00Z" w16du:dateUtc="2025-05-05T13:41:00Z">
              <w:r w:rsidR="00AC5F5C" w:rsidRPr="001909E8">
                <w:rPr>
                  <w:rFonts w:ascii="Arial" w:hAnsi="Arial" w:cs="Arial"/>
                  <w:sz w:val="18"/>
                  <w:szCs w:val="18"/>
                  <w:lang w:eastAsia="zh-CN"/>
                </w:rPr>
                <w:t>sing NDT to generate ML training data</w:t>
              </w:r>
            </w:ins>
          </w:p>
          <w:p w14:paraId="69DF99FF" w14:textId="2E84213F" w:rsidR="00AC5F5C" w:rsidRPr="009368FC" w:rsidRDefault="00AC5F5C" w:rsidP="00D562F9">
            <w:pPr>
              <w:spacing w:after="0"/>
              <w:ind w:left="458" w:hanging="283"/>
              <w:rPr>
                <w:ins w:id="77" w:author="Stephen Mwanje (Nokia)" w:date="2025-05-05T15:38:00Z" w16du:dateUtc="2025-05-05T13:38:00Z"/>
                <w:rFonts w:ascii="Arial" w:hAnsi="Arial" w:cs="Arial"/>
                <w:sz w:val="18"/>
                <w:szCs w:val="18"/>
                <w:lang w:eastAsia="zh-CN"/>
              </w:rPr>
            </w:pPr>
            <w:ins w:id="78" w:author="Stephen Mwanje (Nokia)" w:date="2025-05-05T15:41:00Z" w16du:dateUtc="2025-05-05T13:41:00Z">
              <w:r w:rsidRPr="001909E8">
                <w:rPr>
                  <w:rFonts w:ascii="Arial" w:hAnsi="Arial" w:cs="Arial"/>
                  <w:sz w:val="18"/>
                  <w:szCs w:val="18"/>
                  <w:lang w:eastAsia="zh-CN"/>
                </w:rPr>
                <w:t xml:space="preserve">- </w:t>
              </w:r>
            </w:ins>
            <w:ins w:id="79" w:author="Stephen Mwanje (Nokia)" w:date="2025-05-05T15:42:00Z" w16du:dateUtc="2025-05-05T13:42:00Z">
              <w:r w:rsidRPr="001909E8">
                <w:rPr>
                  <w:rFonts w:ascii="Arial" w:hAnsi="Arial" w:cs="Arial"/>
                  <w:sz w:val="18"/>
                  <w:szCs w:val="18"/>
                  <w:lang w:eastAsia="zh-CN"/>
                </w:rPr>
                <w:t>u</w:t>
              </w:r>
            </w:ins>
            <w:ins w:id="80" w:author="Stephen Mwanje (Nokia)" w:date="2025-05-05T15:41:00Z" w16du:dateUtc="2025-05-05T13:41:00Z">
              <w:r w:rsidRPr="001909E8">
                <w:rPr>
                  <w:rFonts w:ascii="Arial" w:hAnsi="Arial" w:cs="Arial" w:hint="eastAsia"/>
                  <w:sz w:val="18"/>
                  <w:szCs w:val="18"/>
                  <w:lang w:eastAsia="zh-CN"/>
                </w:rPr>
                <w:t>sing NDT to generate</w:t>
              </w:r>
              <w:r w:rsidRPr="001909E8">
                <w:rPr>
                  <w:rFonts w:ascii="Arial" w:hAnsi="Arial" w:cs="Arial"/>
                  <w:sz w:val="18"/>
                  <w:szCs w:val="18"/>
                  <w:lang w:eastAsia="zh-CN"/>
                </w:rPr>
                <w:t xml:space="preserve"> user </w:t>
              </w:r>
              <w:r w:rsidRPr="001909E8">
                <w:rPr>
                  <w:rFonts w:ascii="Arial" w:hAnsi="Arial" w:cs="Arial" w:hint="eastAsia"/>
                  <w:sz w:val="18"/>
                  <w:szCs w:val="18"/>
                  <w:lang w:eastAsia="zh-CN"/>
                </w:rPr>
                <w:t>experience data</w:t>
              </w:r>
            </w:ins>
          </w:p>
          <w:p w14:paraId="2974482F" w14:textId="77777777" w:rsidR="00D562F9" w:rsidRDefault="00D562F9" w:rsidP="00D562F9">
            <w:pPr>
              <w:spacing w:after="0"/>
              <w:rPr>
                <w:ins w:id="81" w:author="Stephen Mwanje (Nokia)" w:date="2025-05-05T15:43:00Z" w16du:dateUtc="2025-05-05T13:43:00Z"/>
                <w:rFonts w:ascii="Arial" w:hAnsi="Arial" w:cs="Arial"/>
                <w:sz w:val="18"/>
                <w:szCs w:val="18"/>
                <w:lang w:eastAsia="zh-CN"/>
              </w:rPr>
            </w:pPr>
          </w:p>
          <w:p w14:paraId="5D5955F3" w14:textId="5190138F" w:rsidR="00AC5F5C" w:rsidRDefault="00AC5F5C" w:rsidP="00D562F9">
            <w:pPr>
              <w:spacing w:after="0"/>
              <w:rPr>
                <w:ins w:id="82" w:author="Stephen Mwanje (Nokia)" w:date="2025-05-05T15:38:00Z" w16du:dateUtc="2025-05-05T13:38:00Z"/>
                <w:rFonts w:ascii="Arial" w:hAnsi="Arial" w:cs="Arial"/>
                <w:sz w:val="18"/>
                <w:szCs w:val="18"/>
                <w:lang w:eastAsia="zh-CN"/>
              </w:rPr>
            </w:pPr>
            <w:ins w:id="83" w:author="Stephen Mwanje (Nokia)" w:date="2025-05-05T15:43:00Z" w16du:dateUtc="2025-05-05T13:43:00Z">
              <w:r>
                <w:rPr>
                  <w:rFonts w:ascii="Arial" w:hAnsi="Arial" w:cs="Arial"/>
                  <w:sz w:val="18"/>
                  <w:szCs w:val="18"/>
                  <w:lang w:eastAsia="zh-CN"/>
                </w:rPr>
                <w:t xml:space="preserve">It is a list of planned configuration descriptions (as defined in </w:t>
              </w:r>
              <w:r w:rsidRPr="001909E8">
                <w:rPr>
                  <w:rFonts w:ascii="Arial" w:hAnsi="Arial" w:cs="Arial"/>
                  <w:sz w:val="18"/>
                  <w:szCs w:val="18"/>
                  <w:lang w:eastAsia="zh-CN"/>
                </w:rPr>
                <w:t xml:space="preserve">TS 28.572 [X]), </w:t>
              </w:r>
              <w:r>
                <w:rPr>
                  <w:rFonts w:ascii="Arial" w:hAnsi="Arial" w:cs="Arial"/>
                  <w:sz w:val="18"/>
                  <w:szCs w:val="18"/>
                  <w:lang w:eastAsia="zh-CN"/>
                </w:rPr>
                <w:t>each of which results into a data set.</w:t>
              </w:r>
            </w:ins>
          </w:p>
        </w:tc>
        <w:tc>
          <w:tcPr>
            <w:tcW w:w="1118" w:type="pct"/>
            <w:tcBorders>
              <w:top w:val="single" w:sz="4" w:space="0" w:color="auto"/>
              <w:left w:val="single" w:sz="4" w:space="0" w:color="auto"/>
              <w:bottom w:val="single" w:sz="4" w:space="0" w:color="auto"/>
              <w:right w:val="single" w:sz="4" w:space="0" w:color="auto"/>
            </w:tcBorders>
          </w:tcPr>
          <w:p w14:paraId="31B5F6FA" w14:textId="77777777" w:rsidR="00D562F9" w:rsidRDefault="00D562F9" w:rsidP="00D562F9">
            <w:pPr>
              <w:spacing w:after="0"/>
              <w:rPr>
                <w:ins w:id="84" w:author="Stephen Mwanje (Nokia)" w:date="2025-05-05T15:38:00Z" w16du:dateUtc="2025-05-05T13:38:00Z"/>
                <w:rFonts w:ascii="Arial" w:hAnsi="Arial" w:cs="Arial"/>
                <w:sz w:val="18"/>
                <w:szCs w:val="18"/>
                <w:lang w:eastAsia="zh-CN"/>
              </w:rPr>
            </w:pPr>
            <w:ins w:id="85" w:author="Stephen Mwanje (Nokia)" w:date="2025-05-05T15:38:00Z" w16du:dateUtc="2025-05-05T13:38:00Z">
              <w:r>
                <w:rPr>
                  <w:rFonts w:ascii="Arial" w:hAnsi="Arial" w:cs="Arial" w:hint="eastAsia"/>
                  <w:sz w:val="18"/>
                  <w:szCs w:val="18"/>
                  <w:lang w:eastAsia="zh-CN"/>
                </w:rPr>
                <w:t>t</w:t>
              </w:r>
              <w:r>
                <w:rPr>
                  <w:rFonts w:ascii="Arial" w:hAnsi="Arial" w:cs="Arial"/>
                  <w:sz w:val="18"/>
                  <w:szCs w:val="18"/>
                </w:rPr>
                <w:t xml:space="preserve">ype: </w:t>
              </w:r>
              <w:r w:rsidRPr="001909E8">
                <w:rPr>
                  <w:rFonts w:ascii="Arial" w:hAnsi="Arial" w:cs="Arial"/>
                  <w:sz w:val="18"/>
                  <w:szCs w:val="18"/>
                  <w:lang w:eastAsia="zh-CN"/>
                </w:rPr>
                <w:t>PlannedConfigurationDescriptor</w:t>
              </w:r>
            </w:ins>
          </w:p>
          <w:p w14:paraId="2CD0B255" w14:textId="77777777" w:rsidR="00D562F9" w:rsidRDefault="00D562F9" w:rsidP="00D562F9">
            <w:pPr>
              <w:spacing w:after="0"/>
              <w:rPr>
                <w:ins w:id="86" w:author="Stephen Mwanje (Nokia)" w:date="2025-05-05T15:38:00Z" w16du:dateUtc="2025-05-05T13:38:00Z"/>
                <w:rFonts w:ascii="Arial" w:hAnsi="Arial" w:cs="Arial"/>
                <w:sz w:val="18"/>
                <w:szCs w:val="18"/>
                <w:lang w:eastAsia="zh-CN"/>
              </w:rPr>
            </w:pPr>
            <w:ins w:id="87" w:author="Stephen Mwanje (Nokia)" w:date="2025-05-05T15:38:00Z" w16du:dateUtc="2025-05-05T13:38:00Z">
              <w:r>
                <w:rPr>
                  <w:rFonts w:ascii="Arial" w:hAnsi="Arial" w:cs="Arial"/>
                  <w:sz w:val="18"/>
                  <w:szCs w:val="18"/>
                  <w:lang w:eastAsia="zh-CN"/>
                </w:rPr>
                <w:t>multiplicity: *</w:t>
              </w:r>
            </w:ins>
          </w:p>
          <w:p w14:paraId="5D5634BA" w14:textId="77777777" w:rsidR="00D562F9" w:rsidRDefault="00D562F9" w:rsidP="00D562F9">
            <w:pPr>
              <w:spacing w:after="0"/>
              <w:rPr>
                <w:ins w:id="88" w:author="Stephen Mwanje (Nokia)" w:date="2025-05-05T15:38:00Z" w16du:dateUtc="2025-05-05T13:38:00Z"/>
                <w:rFonts w:ascii="Arial" w:hAnsi="Arial" w:cs="Arial"/>
                <w:sz w:val="18"/>
                <w:szCs w:val="18"/>
                <w:lang w:eastAsia="zh-CN"/>
              </w:rPr>
            </w:pPr>
            <w:ins w:id="89" w:author="Stephen Mwanje (Nokia)" w:date="2025-05-05T15:38:00Z" w16du:dateUtc="2025-05-05T13:38:00Z">
              <w:r>
                <w:rPr>
                  <w:rFonts w:ascii="Arial" w:hAnsi="Arial" w:cs="Arial"/>
                  <w:sz w:val="18"/>
                  <w:szCs w:val="18"/>
                  <w:lang w:eastAsia="zh-CN"/>
                </w:rPr>
                <w:t xml:space="preserve">isOrdered: </w:t>
              </w:r>
              <w:r>
                <w:rPr>
                  <w:rFonts w:ascii="Arial" w:hAnsi="Arial" w:cs="Arial" w:hint="eastAsia"/>
                  <w:sz w:val="18"/>
                  <w:szCs w:val="18"/>
                  <w:lang w:eastAsia="zh-CN"/>
                </w:rPr>
                <w:t>False</w:t>
              </w:r>
            </w:ins>
          </w:p>
          <w:p w14:paraId="4F31B935" w14:textId="77777777" w:rsidR="00D562F9" w:rsidRDefault="00D562F9" w:rsidP="00D562F9">
            <w:pPr>
              <w:spacing w:after="0"/>
              <w:rPr>
                <w:ins w:id="90" w:author="Stephen Mwanje (Nokia)" w:date="2025-05-05T15:38:00Z" w16du:dateUtc="2025-05-05T13:38:00Z"/>
                <w:rFonts w:ascii="Arial" w:hAnsi="Arial" w:cs="Arial"/>
                <w:sz w:val="18"/>
                <w:szCs w:val="18"/>
                <w:lang w:eastAsia="zh-CN"/>
              </w:rPr>
            </w:pPr>
            <w:ins w:id="91" w:author="Stephen Mwanje (Nokia)" w:date="2025-05-05T15:38:00Z" w16du:dateUtc="2025-05-05T13:38:00Z">
              <w:r>
                <w:rPr>
                  <w:rFonts w:ascii="Arial" w:hAnsi="Arial" w:cs="Arial"/>
                  <w:sz w:val="18"/>
                  <w:szCs w:val="18"/>
                  <w:lang w:eastAsia="zh-CN"/>
                </w:rPr>
                <w:t xml:space="preserve">isUnique: </w:t>
              </w:r>
              <w:r>
                <w:rPr>
                  <w:rFonts w:ascii="Arial" w:hAnsi="Arial" w:cs="Arial" w:hint="eastAsia"/>
                  <w:sz w:val="18"/>
                  <w:szCs w:val="18"/>
                  <w:lang w:eastAsia="zh-CN"/>
                </w:rPr>
                <w:t>True</w:t>
              </w:r>
            </w:ins>
          </w:p>
          <w:p w14:paraId="419B06D6" w14:textId="77777777" w:rsidR="00D562F9" w:rsidRDefault="00D562F9" w:rsidP="00D562F9">
            <w:pPr>
              <w:spacing w:after="0"/>
              <w:rPr>
                <w:ins w:id="92" w:author="Stephen Mwanje (Nokia)" w:date="2025-05-05T15:38:00Z" w16du:dateUtc="2025-05-05T13:38:00Z"/>
                <w:rFonts w:ascii="Arial" w:hAnsi="Arial" w:cs="Arial"/>
                <w:sz w:val="18"/>
                <w:szCs w:val="18"/>
                <w:lang w:eastAsia="zh-CN"/>
              </w:rPr>
            </w:pPr>
            <w:ins w:id="93" w:author="Stephen Mwanje (Nokia)" w:date="2025-05-05T15:38:00Z" w16du:dateUtc="2025-05-05T13:38:00Z">
              <w:r>
                <w:rPr>
                  <w:rFonts w:ascii="Arial" w:hAnsi="Arial" w:cs="Arial"/>
                  <w:sz w:val="18"/>
                  <w:szCs w:val="18"/>
                  <w:lang w:eastAsia="zh-CN"/>
                </w:rPr>
                <w:t>defaultValue: None</w:t>
              </w:r>
            </w:ins>
          </w:p>
          <w:p w14:paraId="47433214" w14:textId="73621EC0" w:rsidR="00D562F9" w:rsidRDefault="00D562F9" w:rsidP="00D562F9">
            <w:pPr>
              <w:spacing w:after="0"/>
              <w:rPr>
                <w:ins w:id="94" w:author="Stephen Mwanje (Nokia)" w:date="2025-05-05T15:38:00Z" w16du:dateUtc="2025-05-05T13:38:00Z"/>
                <w:rFonts w:ascii="Arial" w:hAnsi="Arial" w:cs="Arial"/>
                <w:sz w:val="18"/>
                <w:szCs w:val="18"/>
                <w:lang w:eastAsia="zh-CN"/>
              </w:rPr>
            </w:pPr>
            <w:ins w:id="95" w:author="Stephen Mwanje (Nokia)" w:date="2025-05-05T15:38:00Z" w16du:dateUtc="2025-05-05T13:38:00Z">
              <w:r>
                <w:rPr>
                  <w:rFonts w:ascii="Arial" w:hAnsi="Arial" w:cs="Arial"/>
                  <w:sz w:val="18"/>
                  <w:szCs w:val="18"/>
                  <w:lang w:eastAsia="zh-CN"/>
                </w:rPr>
                <w:t>isNullable: False</w:t>
              </w:r>
            </w:ins>
          </w:p>
        </w:tc>
      </w:tr>
      <w:bookmarkEnd w:id="15"/>
    </w:tbl>
    <w:p w14:paraId="64BE5EEE" w14:textId="77777777" w:rsidR="00D53615" w:rsidRDefault="00D53615" w:rsidP="00292A2F">
      <w:pPr>
        <w:pStyle w:val="code"/>
        <w:rPr>
          <w:ins w:id="96" w:author="Stephen Mwanje (Nokia)" w:date="2025-05-05T17:52:00Z" w16du:dateUtc="2025-05-05T15:52:00Z"/>
          <w:color w:val="808080"/>
          <w:sz w:val="16"/>
        </w:rPr>
      </w:pPr>
    </w:p>
    <w:p w14:paraId="3EA08BFF" w14:textId="77777777" w:rsidR="0071296A" w:rsidRDefault="0071296A"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91D0" w14:textId="77777777" w:rsidR="00B34D0E" w:rsidRDefault="00B34D0E">
      <w:r>
        <w:separator/>
      </w:r>
    </w:p>
  </w:endnote>
  <w:endnote w:type="continuationSeparator" w:id="0">
    <w:p w14:paraId="6C56C5AC" w14:textId="77777777" w:rsidR="00B34D0E" w:rsidRDefault="00B34D0E">
      <w:r>
        <w:continuationSeparator/>
      </w:r>
    </w:p>
  </w:endnote>
  <w:endnote w:type="continuationNotice" w:id="1">
    <w:p w14:paraId="523043C2" w14:textId="77777777" w:rsidR="00B34D0E" w:rsidRDefault="00B34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FFAA5" w14:textId="77777777" w:rsidR="00B34D0E" w:rsidRDefault="00B34D0E">
      <w:r>
        <w:separator/>
      </w:r>
    </w:p>
  </w:footnote>
  <w:footnote w:type="continuationSeparator" w:id="0">
    <w:p w14:paraId="24AE0749" w14:textId="77777777" w:rsidR="00B34D0E" w:rsidRDefault="00B34D0E">
      <w:r>
        <w:continuationSeparator/>
      </w:r>
    </w:p>
  </w:footnote>
  <w:footnote w:type="continuationNotice" w:id="1">
    <w:p w14:paraId="77BB07EF" w14:textId="77777777" w:rsidR="00B34D0E" w:rsidRDefault="00B34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1"/>
  </w:num>
  <w:num w:numId="16" w16cid:durableId="1186946202">
    <w:abstractNumId w:val="19"/>
  </w:num>
  <w:num w:numId="17" w16cid:durableId="1511137168">
    <w:abstractNumId w:val="20"/>
  </w:num>
  <w:num w:numId="18" w16cid:durableId="513156555">
    <w:abstractNumId w:val="15"/>
  </w:num>
  <w:num w:numId="19" w16cid:durableId="1506047817">
    <w:abstractNumId w:val="10"/>
  </w:num>
  <w:num w:numId="20" w16cid:durableId="1785348106">
    <w:abstractNumId w:val="18"/>
  </w:num>
  <w:num w:numId="21" w16cid:durableId="2114812412">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CMCC">
    <w15:presenceInfo w15:providerId="None" w15:userId="CMCC"/>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9613E"/>
    <w:rsid w:val="000B0646"/>
    <w:rsid w:val="000B0D81"/>
    <w:rsid w:val="000B3123"/>
    <w:rsid w:val="000B3E4E"/>
    <w:rsid w:val="000B5DD0"/>
    <w:rsid w:val="000B7F3F"/>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0130"/>
    <w:rsid w:val="001909E8"/>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2A65"/>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56B9"/>
    <w:rsid w:val="00307537"/>
    <w:rsid w:val="00311289"/>
    <w:rsid w:val="003119C3"/>
    <w:rsid w:val="00313120"/>
    <w:rsid w:val="003172DC"/>
    <w:rsid w:val="00321429"/>
    <w:rsid w:val="0032157E"/>
    <w:rsid w:val="00331B85"/>
    <w:rsid w:val="0033357B"/>
    <w:rsid w:val="00334E0F"/>
    <w:rsid w:val="00336808"/>
    <w:rsid w:val="00336E00"/>
    <w:rsid w:val="00342D42"/>
    <w:rsid w:val="00347555"/>
    <w:rsid w:val="00350318"/>
    <w:rsid w:val="00353146"/>
    <w:rsid w:val="0035462D"/>
    <w:rsid w:val="00355B83"/>
    <w:rsid w:val="00356555"/>
    <w:rsid w:val="00367C7F"/>
    <w:rsid w:val="00367E42"/>
    <w:rsid w:val="003726AE"/>
    <w:rsid w:val="00376223"/>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3DA"/>
    <w:rsid w:val="004638EB"/>
    <w:rsid w:val="00465515"/>
    <w:rsid w:val="004704E7"/>
    <w:rsid w:val="004718D2"/>
    <w:rsid w:val="0047332A"/>
    <w:rsid w:val="00477810"/>
    <w:rsid w:val="0048013B"/>
    <w:rsid w:val="00485174"/>
    <w:rsid w:val="004871C7"/>
    <w:rsid w:val="00491152"/>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1D9E"/>
    <w:rsid w:val="005C23BE"/>
    <w:rsid w:val="005C7C6E"/>
    <w:rsid w:val="005D2E01"/>
    <w:rsid w:val="005D7526"/>
    <w:rsid w:val="005E30C1"/>
    <w:rsid w:val="005E3BF3"/>
    <w:rsid w:val="005E4BB2"/>
    <w:rsid w:val="005E5B47"/>
    <w:rsid w:val="005F7649"/>
    <w:rsid w:val="005F788A"/>
    <w:rsid w:val="005F7CD7"/>
    <w:rsid w:val="00602AEA"/>
    <w:rsid w:val="00605AC6"/>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D78D4"/>
    <w:rsid w:val="006E032E"/>
    <w:rsid w:val="006E13EE"/>
    <w:rsid w:val="006E2C58"/>
    <w:rsid w:val="006E5C86"/>
    <w:rsid w:val="006F1942"/>
    <w:rsid w:val="006F3556"/>
    <w:rsid w:val="006F44DB"/>
    <w:rsid w:val="006F4F4D"/>
    <w:rsid w:val="00701116"/>
    <w:rsid w:val="00703C54"/>
    <w:rsid w:val="0071174C"/>
    <w:rsid w:val="0071279E"/>
    <w:rsid w:val="0071295D"/>
    <w:rsid w:val="0071296A"/>
    <w:rsid w:val="0071308F"/>
    <w:rsid w:val="0071355D"/>
    <w:rsid w:val="00713C44"/>
    <w:rsid w:val="0072074A"/>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38ED"/>
    <w:rsid w:val="007C49BB"/>
    <w:rsid w:val="007C6E5C"/>
    <w:rsid w:val="007D0665"/>
    <w:rsid w:val="007D5964"/>
    <w:rsid w:val="007D770D"/>
    <w:rsid w:val="007E2765"/>
    <w:rsid w:val="007E2996"/>
    <w:rsid w:val="007E5013"/>
    <w:rsid w:val="007E7F43"/>
    <w:rsid w:val="007F06E0"/>
    <w:rsid w:val="007F0F4A"/>
    <w:rsid w:val="007F1471"/>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8FC"/>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92C41"/>
    <w:rsid w:val="009B308A"/>
    <w:rsid w:val="009B434C"/>
    <w:rsid w:val="009B54AD"/>
    <w:rsid w:val="009B6E3F"/>
    <w:rsid w:val="009B7004"/>
    <w:rsid w:val="009C51A0"/>
    <w:rsid w:val="009C6B76"/>
    <w:rsid w:val="009D5EBB"/>
    <w:rsid w:val="009E26A4"/>
    <w:rsid w:val="009E33DB"/>
    <w:rsid w:val="009E7385"/>
    <w:rsid w:val="009F37B7"/>
    <w:rsid w:val="009F4C98"/>
    <w:rsid w:val="009F5AA3"/>
    <w:rsid w:val="009F6708"/>
    <w:rsid w:val="00A0544A"/>
    <w:rsid w:val="00A06D32"/>
    <w:rsid w:val="00A07B11"/>
    <w:rsid w:val="00A10F02"/>
    <w:rsid w:val="00A10FAF"/>
    <w:rsid w:val="00A13B4C"/>
    <w:rsid w:val="00A1491A"/>
    <w:rsid w:val="00A164B4"/>
    <w:rsid w:val="00A164C1"/>
    <w:rsid w:val="00A16D2D"/>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5C90"/>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5F5C"/>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34D0E"/>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04B2"/>
    <w:rsid w:val="00B92520"/>
    <w:rsid w:val="00B93086"/>
    <w:rsid w:val="00BA03C5"/>
    <w:rsid w:val="00BA08CB"/>
    <w:rsid w:val="00BA19ED"/>
    <w:rsid w:val="00BA4B8D"/>
    <w:rsid w:val="00BB48B0"/>
    <w:rsid w:val="00BC0F7D"/>
    <w:rsid w:val="00BC127D"/>
    <w:rsid w:val="00BD1974"/>
    <w:rsid w:val="00BD5E7A"/>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E01BE"/>
    <w:rsid w:val="00CF797E"/>
    <w:rsid w:val="00CF7A2E"/>
    <w:rsid w:val="00D07898"/>
    <w:rsid w:val="00D11A78"/>
    <w:rsid w:val="00D14A15"/>
    <w:rsid w:val="00D15714"/>
    <w:rsid w:val="00D25C81"/>
    <w:rsid w:val="00D30F5C"/>
    <w:rsid w:val="00D32B9C"/>
    <w:rsid w:val="00D36B12"/>
    <w:rsid w:val="00D3755C"/>
    <w:rsid w:val="00D44B10"/>
    <w:rsid w:val="00D52CA9"/>
    <w:rsid w:val="00D53615"/>
    <w:rsid w:val="00D5377E"/>
    <w:rsid w:val="00D562F9"/>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14A5"/>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66F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13669"/>
    <w:rsid w:val="00F22EC7"/>
    <w:rsid w:val="00F23639"/>
    <w:rsid w:val="00F2365D"/>
    <w:rsid w:val="00F25DCE"/>
    <w:rsid w:val="00F2718C"/>
    <w:rsid w:val="00F325C8"/>
    <w:rsid w:val="00F3334E"/>
    <w:rsid w:val="00F408D7"/>
    <w:rsid w:val="00F411FB"/>
    <w:rsid w:val="00F434CF"/>
    <w:rsid w:val="00F45BE1"/>
    <w:rsid w:val="00F46198"/>
    <w:rsid w:val="00F556AE"/>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74122163">
      <w:bodyDiv w:val="1"/>
      <w:marLeft w:val="0"/>
      <w:marRight w:val="0"/>
      <w:marTop w:val="0"/>
      <w:marBottom w:val="0"/>
      <w:divBdr>
        <w:top w:val="none" w:sz="0" w:space="0" w:color="auto"/>
        <w:left w:val="none" w:sz="0" w:space="0" w:color="auto"/>
        <w:bottom w:val="none" w:sz="0" w:space="0" w:color="auto"/>
        <w:right w:val="none" w:sz="0" w:space="0" w:color="auto"/>
      </w:divBdr>
    </w:div>
    <w:div w:id="597325837">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65825976">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95606092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87441722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RBI5PAMIO524-1616901215-47631</_dlc_DocId>
    <HideFromDelve xmlns="71c5aaf6-e6ce-465b-b873-5148d2a4c105">false</HideFromDelve>
    <_dlc_DocIdUrl xmlns="71c5aaf6-e6ce-465b-b873-5148d2a4c105">
      <Url>https://nokia.sharepoint.com/sites/gxp/_layouts/15/DocIdRedir.aspx?ID=RBI5PAMIO524-1616901215-47631</Url>
      <Description>RBI5PAMIO524-1616901215-47631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298</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88</cp:revision>
  <cp:lastPrinted>2019-02-25T14:05:00Z</cp:lastPrinted>
  <dcterms:created xsi:type="dcterms:W3CDTF">2025-02-20T16:10:00Z</dcterms:created>
  <dcterms:modified xsi:type="dcterms:W3CDTF">2025-05-07T15:15:00Z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b7bb79b3-b270-4288-b286-14fa8d1ef02b</vt:lpwstr>
  </property>
</Properties>
</file>